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644868" w:rsidRPr="00644868">
        <w:rPr>
          <w:b/>
          <w:noProof/>
          <w:sz w:val="24"/>
        </w:rPr>
        <w:t>R2-1901995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1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4868">
              <w:rPr>
                <w:b/>
                <w:noProof/>
                <w:sz w:val="28"/>
              </w:rPr>
              <w:t>954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144" w:rsidP="00C1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UAC for emergency service</w:t>
            </w:r>
            <w:r w:rsidRPr="00254144">
              <w:t xml:space="preserve"> </w:t>
            </w:r>
            <w:r>
              <w:t>(</w:t>
            </w:r>
            <w:r w:rsidRPr="00254144">
              <w:t>access category 2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3506FB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62D" w:rsidRDefault="00BC2377" w:rsidP="001B562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5.3.14.2 specifies</w:t>
            </w:r>
            <w:r w:rsidR="001B562D">
              <w:rPr>
                <w:noProof/>
              </w:rPr>
              <w:t xml:space="preserve"> that</w:t>
            </w:r>
          </w:p>
          <w:p w:rsidR="000E6A89" w:rsidRPr="00645E3C" w:rsidRDefault="000E6A89" w:rsidP="000E6A89">
            <w:pPr>
              <w:pStyle w:val="B1"/>
              <w:rPr>
                <w:lang w:eastAsia="zh-CN"/>
              </w:rPr>
            </w:pPr>
            <w:r w:rsidRPr="00645E3C">
              <w:t>1&gt;</w:t>
            </w:r>
            <w:r w:rsidRPr="00645E3C">
              <w:tab/>
              <w:t>if timer T390 is running for the Access Category:</w:t>
            </w:r>
          </w:p>
          <w:p w:rsidR="000E6A89" w:rsidRPr="00645E3C" w:rsidRDefault="000E6A89" w:rsidP="000E6A89">
            <w:pPr>
              <w:pStyle w:val="B2"/>
            </w:pPr>
            <w:r w:rsidRPr="00645E3C">
              <w:t>2&gt;</w:t>
            </w:r>
            <w:r w:rsidRPr="00645E3C">
              <w:tab/>
              <w:t>consider the access attempt as barred;</w:t>
            </w:r>
          </w:p>
          <w:p w:rsidR="000E6A89" w:rsidRPr="00645E3C" w:rsidRDefault="000E6A89" w:rsidP="000E6A89">
            <w:pPr>
              <w:pStyle w:val="B1"/>
            </w:pPr>
            <w:r w:rsidRPr="00645E3C">
              <w:t>1&gt;</w:t>
            </w:r>
            <w:r w:rsidRPr="00645E3C">
              <w:tab/>
            </w:r>
            <w:r w:rsidRPr="002C1DAF">
              <w:rPr>
                <w:highlight w:val="yellow"/>
              </w:rPr>
              <w:t>if</w:t>
            </w:r>
            <w:r w:rsidRPr="00645E3C">
              <w:t xml:space="preserve"> timer T302 is running and the Access Category is neither '2' nor '0':</w:t>
            </w:r>
          </w:p>
          <w:p w:rsidR="000E6A89" w:rsidRPr="00645E3C" w:rsidRDefault="000E6A89" w:rsidP="000E6A89">
            <w:pPr>
              <w:pStyle w:val="B2"/>
            </w:pPr>
            <w:r w:rsidRPr="00645E3C">
              <w:t>2&gt;</w:t>
            </w:r>
            <w:r w:rsidRPr="00645E3C">
              <w:tab/>
              <w:t>consider the access attempt as barred;</w:t>
            </w:r>
          </w:p>
          <w:p w:rsidR="000E6A89" w:rsidRDefault="000E6A89" w:rsidP="000E6A89">
            <w:pPr>
              <w:pStyle w:val="B1"/>
            </w:pPr>
            <w:r w:rsidRPr="00645E3C">
              <w:t>1&gt;</w:t>
            </w:r>
            <w:r w:rsidRPr="00645E3C">
              <w:tab/>
              <w:t>else:</w:t>
            </w:r>
          </w:p>
          <w:p w:rsidR="001B562D" w:rsidRDefault="000E6A89" w:rsidP="000E6A89">
            <w:pPr>
              <w:pStyle w:val="B1"/>
              <w:ind w:left="852"/>
            </w:pPr>
            <w:r w:rsidRPr="000E6A89">
              <w:t xml:space="preserve">&lt; </w:t>
            </w:r>
            <w:proofErr w:type="gramStart"/>
            <w:r w:rsidRPr="000E6A89">
              <w:t>perform</w:t>
            </w:r>
            <w:proofErr w:type="gramEnd"/>
            <w:r w:rsidRPr="000E6A89">
              <w:t xml:space="preserve"> UAC for corresponding access category…&gt;</w:t>
            </w:r>
          </w:p>
          <w:p w:rsidR="001B562D" w:rsidRDefault="001B562D" w:rsidP="001B562D">
            <w:pPr>
              <w:pStyle w:val="CRCoverPage"/>
              <w:spacing w:after="0"/>
              <w:ind w:left="462"/>
              <w:rPr>
                <w:noProof/>
              </w:rPr>
            </w:pPr>
            <w:r w:rsidRPr="001B562D">
              <w:rPr>
                <w:noProof/>
              </w:rPr>
              <w:t xml:space="preserve">Assuming T390 is running for access category </w:t>
            </w:r>
            <w:r w:rsidR="00D07232" w:rsidRPr="00D07232">
              <w:rPr>
                <w:noProof/>
              </w:rPr>
              <w:t>'2'</w:t>
            </w:r>
            <w:r w:rsidRPr="001B562D">
              <w:rPr>
                <w:noProof/>
              </w:rPr>
              <w:t>, UE shall consider the access attempt as barred</w:t>
            </w:r>
            <w:r>
              <w:rPr>
                <w:noProof/>
              </w:rPr>
              <w:t xml:space="preserve"> </w:t>
            </w:r>
            <w:r w:rsidR="000874A5" w:rsidRPr="000874A5">
              <w:rPr>
                <w:noProof/>
              </w:rPr>
              <w:t xml:space="preserve">according </w:t>
            </w:r>
            <w:r>
              <w:rPr>
                <w:noProof/>
              </w:rPr>
              <w:t xml:space="preserve">to the first level 1&gt; bullet. However, if timer T302 is not running, it will also enter the </w:t>
            </w:r>
            <w:r w:rsidR="000874A5" w:rsidRPr="000874A5">
              <w:rPr>
                <w:noProof/>
              </w:rPr>
              <w:t xml:space="preserve">third </w:t>
            </w:r>
            <w:r>
              <w:rPr>
                <w:noProof/>
              </w:rPr>
              <w:t xml:space="preserve">level 1&gt; bullet and </w:t>
            </w:r>
            <w:r w:rsidR="000874A5" w:rsidRPr="000874A5">
              <w:rPr>
                <w:noProof/>
              </w:rPr>
              <w:t xml:space="preserve">perform </w:t>
            </w:r>
            <w:r>
              <w:rPr>
                <w:noProof/>
              </w:rPr>
              <w:t xml:space="preserve">UAC for access </w:t>
            </w:r>
            <w:r w:rsidR="000874A5" w:rsidRPr="000874A5">
              <w:rPr>
                <w:noProof/>
              </w:rPr>
              <w:t xml:space="preserve">category </w:t>
            </w:r>
            <w:r w:rsidR="00D07232" w:rsidRPr="00D07232">
              <w:rPr>
                <w:noProof/>
              </w:rPr>
              <w:t>'2'</w:t>
            </w:r>
            <w:r>
              <w:rPr>
                <w:noProof/>
              </w:rPr>
              <w:t xml:space="preserve">. This is not the intended </w:t>
            </w:r>
            <w:r w:rsidR="000874A5" w:rsidRPr="000874A5">
              <w:rPr>
                <w:noProof/>
              </w:rPr>
              <w:t>behaviour</w:t>
            </w:r>
            <w:r>
              <w:rPr>
                <w:noProof/>
              </w:rPr>
              <w:t>. We think that the original if-else structure is incorrect and second level 1&gt; bullet should started with “</w:t>
            </w:r>
            <w:r w:rsidRPr="001B562D">
              <w:rPr>
                <w:noProof/>
                <w:highlight w:val="yellow"/>
              </w:rPr>
              <w:t>else</w:t>
            </w:r>
            <w:r>
              <w:rPr>
                <w:noProof/>
              </w:rPr>
              <w:t xml:space="preserve"> if …”</w:t>
            </w:r>
          </w:p>
          <w:p w:rsidR="001B562D" w:rsidRDefault="001B562D" w:rsidP="001B562D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D07232" w:rsidP="008D068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last part of 5.3.14.2, it is specified that </w:t>
            </w:r>
          </w:p>
          <w:p w:rsidR="00D07232" w:rsidRPr="00645E3C" w:rsidRDefault="00D07232" w:rsidP="00D07232">
            <w:pPr>
              <w:pStyle w:val="B3"/>
              <w:rPr>
                <w:lang w:eastAsia="zh-TW"/>
              </w:rPr>
            </w:pPr>
            <w:r w:rsidRPr="00645E3C">
              <w:rPr>
                <w:lang w:eastAsia="zh-TW"/>
              </w:rPr>
              <w:t>3&gt;</w:t>
            </w:r>
            <w:r w:rsidRPr="00645E3C">
              <w:rPr>
                <w:lang w:eastAsia="zh-TW"/>
              </w:rPr>
              <w:tab/>
              <w:t>if timer T302 is running: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the upper layer that access barring is applicable for all access categories except categories '0' and '2', upon which the procedure ends;</w:t>
            </w:r>
          </w:p>
          <w:p w:rsidR="00D07232" w:rsidRPr="00645E3C" w:rsidRDefault="00D07232" w:rsidP="00D07232">
            <w:pPr>
              <w:pStyle w:val="B3"/>
            </w:pPr>
            <w:r w:rsidRPr="00645E3C">
              <w:t>3&gt;</w:t>
            </w:r>
            <w:r w:rsidRPr="00645E3C">
              <w:tab/>
              <w:t>else: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upper layers that the access attempt for the Access Category is barred, upon which the procedure ends;</w:t>
            </w: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>A</w:t>
            </w:r>
            <w:r w:rsidRPr="00D07232">
              <w:rPr>
                <w:noProof/>
              </w:rPr>
              <w:t xml:space="preserve">ssuming T390 is running for access category '2' while also T302 is </w:t>
            </w:r>
            <w:r w:rsidRPr="00D07232">
              <w:rPr>
                <w:noProof/>
              </w:rPr>
              <w:lastRenderedPageBreak/>
              <w:t>running</w:t>
            </w:r>
            <w:r>
              <w:rPr>
                <w:noProof/>
              </w:rPr>
              <w:t>, the UE will perform “</w:t>
            </w:r>
            <w:r w:rsidRPr="00D07232">
              <w:rPr>
                <w:i/>
                <w:noProof/>
              </w:rPr>
              <w:t>4&gt; inform the upper layer that access barring is applicable for all access categories except categories '0' and '2', upon which the procedure</w:t>
            </w:r>
            <w:r>
              <w:rPr>
                <w:noProof/>
              </w:rPr>
              <w:t>”</w:t>
            </w:r>
          </w:p>
          <w:p w:rsidR="00D07232" w:rsidRDefault="00D07232" w:rsidP="001B562D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254144" w:rsidRDefault="00254144" w:rsidP="001B562D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D07232">
              <w:rPr>
                <w:noProof/>
              </w:rPr>
              <w:t>in</w:t>
            </w:r>
            <w:r w:rsidR="001B562D">
              <w:rPr>
                <w:noProof/>
              </w:rPr>
              <w:t>correct</w:t>
            </w:r>
            <w:r w:rsidR="00D07232">
              <w:rPr>
                <w:noProof/>
              </w:rPr>
              <w:t xml:space="preserve"> as the UE shall also inform upper layer that the emergency service is bared</w:t>
            </w:r>
            <w:r w:rsidR="00854F0C">
              <w:rPr>
                <w:noProof/>
              </w:rPr>
              <w:t xml:space="preserve"> in this case</w:t>
            </w:r>
            <w:r w:rsidR="00160BD8">
              <w:rPr>
                <w:noProof/>
              </w:rPr>
              <w:t>.</w:t>
            </w:r>
            <w:r w:rsidR="001B562D">
              <w:rPr>
                <w:noProof/>
              </w:rPr>
              <w:t xml:space="preserve">  </w:t>
            </w:r>
          </w:p>
          <w:p w:rsidR="00C179CD" w:rsidRDefault="00254144" w:rsidP="00254144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F3B" w:rsidRDefault="00F5757F" w:rsidP="00B03F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C1DAF">
              <w:rPr>
                <w:noProof/>
              </w:rPr>
              <w:t>5.3.14.2</w:t>
            </w:r>
            <w:r>
              <w:rPr>
                <w:noProof/>
              </w:rPr>
              <w:t xml:space="preserve">, </w:t>
            </w:r>
            <w:r w:rsidR="0033293A">
              <w:rPr>
                <w:noProof/>
              </w:rPr>
              <w:t xml:space="preserve">change the second level 1 </w:t>
            </w:r>
            <w:r w:rsidR="00B03F31" w:rsidRPr="00B03F31">
              <w:rPr>
                <w:noProof/>
              </w:rPr>
              <w:t xml:space="preserve">bullet </w:t>
            </w:r>
            <w:r w:rsidR="0033293A">
              <w:rPr>
                <w:noProof/>
              </w:rPr>
              <w:t>from “1&gt; if …” to “1&gt; else if …”</w:t>
            </w:r>
          </w:p>
          <w:p w:rsidR="002C1DAF" w:rsidRDefault="002C1DAF" w:rsidP="00144F0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C1DAF">
              <w:rPr>
                <w:noProof/>
              </w:rPr>
              <w:t>5.3.14.2</w:t>
            </w:r>
            <w:r w:rsidR="0033293A">
              <w:rPr>
                <w:noProof/>
              </w:rPr>
              <w:t xml:space="preserve">, </w:t>
            </w:r>
            <w:r w:rsidR="00EA7A86">
              <w:rPr>
                <w:noProof/>
              </w:rPr>
              <w:t xml:space="preserve">specify that the UE shall check whether T390 for </w:t>
            </w:r>
            <w:r w:rsidR="00144F08" w:rsidRPr="00144F08">
              <w:rPr>
                <w:noProof/>
              </w:rPr>
              <w:t xml:space="preserve">emergency </w:t>
            </w:r>
            <w:r w:rsidR="00EA7A86">
              <w:rPr>
                <w:noProof/>
              </w:rPr>
              <w:t>service is running or not and</w:t>
            </w:r>
            <w:r w:rsidR="00144F08">
              <w:rPr>
                <w:noProof/>
              </w:rPr>
              <w:t xml:space="preserve"> inf</w:t>
            </w:r>
            <w:r w:rsidR="00EA7A86">
              <w:rPr>
                <w:noProof/>
              </w:rPr>
              <w:t>o</w:t>
            </w:r>
            <w:r w:rsidR="00144F08">
              <w:rPr>
                <w:noProof/>
              </w:rPr>
              <w:t>r</w:t>
            </w:r>
            <w:r w:rsidR="00EA7A86">
              <w:rPr>
                <w:noProof/>
              </w:rPr>
              <w:t xml:space="preserve">m upper layer accordingly. 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5737C" w:rsidRDefault="00C5737C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737C">
              <w:rPr>
                <w:noProof/>
                <w:lang w:eastAsia="zh-TW"/>
              </w:rPr>
              <w:t xml:space="preserve">Access Control </w:t>
            </w:r>
          </w:p>
          <w:p w:rsidR="00C43876" w:rsidRDefault="00C43876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CN"/>
              </w:rPr>
              <w:t>The CR only impact NR SA operation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E6065" w:rsidRDefault="001E6065" w:rsidP="001E606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only impact UE </w:t>
            </w:r>
            <w:r w:rsidR="00C84C44" w:rsidRPr="00C84C44">
              <w:rPr>
                <w:noProof/>
                <w:lang w:eastAsia="zh-CN"/>
              </w:rPr>
              <w:t xml:space="preserve">behaviour </w:t>
            </w:r>
            <w:r>
              <w:rPr>
                <w:noProof/>
                <w:lang w:eastAsia="zh-CN"/>
              </w:rPr>
              <w:t>and the network does not have to implement it.</w:t>
            </w:r>
          </w:p>
          <w:p w:rsidR="001E28CB" w:rsidRDefault="001E6065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</w:t>
            </w:r>
            <w:r w:rsidR="007E4434">
              <w:rPr>
                <w:noProof/>
                <w:lang w:eastAsia="zh-CN"/>
              </w:rPr>
              <w:t xml:space="preserve"> but the network is not</w:t>
            </w:r>
            <w:r>
              <w:rPr>
                <w:noProof/>
                <w:lang w:eastAsia="zh-CN"/>
              </w:rPr>
              <w:t xml:space="preserve">, there is no inter-operability issue. The UE </w:t>
            </w:r>
            <w:r w:rsidR="00EB0063">
              <w:rPr>
                <w:noProof/>
                <w:lang w:eastAsia="zh-CN"/>
              </w:rPr>
              <w:t xml:space="preserve">may or may not bar emergency </w:t>
            </w:r>
            <w:r w:rsidR="00EB0063" w:rsidRPr="00EB0063">
              <w:rPr>
                <w:noProof/>
                <w:lang w:eastAsia="zh-CN"/>
              </w:rPr>
              <w:t xml:space="preserve">service </w:t>
            </w:r>
            <w:r w:rsidR="00ED278E">
              <w:rPr>
                <w:noProof/>
                <w:lang w:eastAsia="zh-CN"/>
              </w:rPr>
              <w:t>in</w:t>
            </w:r>
            <w:r w:rsidR="00EB0063">
              <w:rPr>
                <w:noProof/>
                <w:lang w:eastAsia="zh-CN"/>
              </w:rPr>
              <w:t xml:space="preserve"> some scenario </w:t>
            </w:r>
            <w:r w:rsidR="005903D0">
              <w:rPr>
                <w:noProof/>
                <w:lang w:eastAsia="zh-CN"/>
              </w:rPr>
              <w:t>but this does not cause new issues to legacy network.</w:t>
            </w:r>
          </w:p>
          <w:p w:rsidR="00D056EB" w:rsidRPr="0070378E" w:rsidRDefault="00D056EB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AFB" w:rsidRDefault="00EB0063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 1), the UE may perform unnecessary UAC check for emergency service.</w:t>
            </w:r>
          </w:p>
          <w:p w:rsidR="00EB0063" w:rsidRDefault="00EB0063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For 2), the UE </w:t>
            </w:r>
            <w:r w:rsidR="00144F08">
              <w:rPr>
                <w:noProof/>
              </w:rPr>
              <w:t xml:space="preserve">RRC </w:t>
            </w:r>
            <w:r>
              <w:rPr>
                <w:noProof/>
              </w:rPr>
              <w:t xml:space="preserve">may bar the access category </w:t>
            </w:r>
            <w:r w:rsidRPr="00D07232">
              <w:rPr>
                <w:noProof/>
              </w:rPr>
              <w:t>'2'</w:t>
            </w:r>
            <w:r>
              <w:rPr>
                <w:noProof/>
              </w:rPr>
              <w:t xml:space="preserve"> but does not inform upper layer</w:t>
            </w:r>
            <w:r w:rsidR="00144F08">
              <w:rPr>
                <w:noProof/>
              </w:rPr>
              <w:t>.</w:t>
            </w:r>
          </w:p>
          <w:p w:rsidR="009627A4" w:rsidRPr="009627A4" w:rsidRDefault="009627A4" w:rsidP="009627A4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3EF" w:rsidP="00D5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53EF" w:rsidRPr="00645E3C" w:rsidRDefault="00AE53EF" w:rsidP="00AE53EF">
      <w:pPr>
        <w:pStyle w:val="Heading4"/>
      </w:pPr>
      <w:bookmarkStart w:id="2" w:name="_Toc535261253"/>
      <w:r w:rsidRPr="00645E3C">
        <w:lastRenderedPageBreak/>
        <w:t>5.3.14.2</w:t>
      </w:r>
      <w:r w:rsidRPr="00645E3C">
        <w:tab/>
        <w:t>Initiation</w:t>
      </w:r>
      <w:bookmarkEnd w:id="2"/>
    </w:p>
    <w:p w:rsidR="00AE53EF" w:rsidRPr="00645E3C" w:rsidRDefault="00AE53EF" w:rsidP="00AE53EF">
      <w:r w:rsidRPr="00645E3C">
        <w:t>Upon initiation of the procedure, the UE shall:</w:t>
      </w:r>
    </w:p>
    <w:p w:rsidR="00AE53EF" w:rsidRPr="00645E3C" w:rsidRDefault="00AE53EF" w:rsidP="00AE53EF">
      <w:pPr>
        <w:pStyle w:val="B1"/>
        <w:rPr>
          <w:lang w:eastAsia="zh-CN"/>
        </w:rPr>
      </w:pPr>
      <w:r w:rsidRPr="00645E3C">
        <w:t>1&gt;</w:t>
      </w:r>
      <w:r w:rsidRPr="00645E3C">
        <w:tab/>
        <w:t>if timer T390 is running for the Access Category: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consider the access attempt as barred;</w:t>
      </w:r>
    </w:p>
    <w:p w:rsidR="00AE53EF" w:rsidRPr="00645E3C" w:rsidRDefault="00AE53EF" w:rsidP="00AE53EF">
      <w:pPr>
        <w:pStyle w:val="B1"/>
      </w:pPr>
      <w:r w:rsidRPr="00645E3C">
        <w:t>1&gt;</w:t>
      </w:r>
      <w:r w:rsidRPr="00645E3C">
        <w:tab/>
      </w:r>
      <w:ins w:id="3" w:author="MediaTek" w:date="2019-02-15T10:35:00Z">
        <w:r w:rsidR="008D18B4">
          <w:t xml:space="preserve">else </w:t>
        </w:r>
      </w:ins>
      <w:r w:rsidRPr="00645E3C">
        <w:t>if timer T302 is running and the Access Category is neither '2' nor '0':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consider the access attempt as barred;</w:t>
      </w:r>
    </w:p>
    <w:p w:rsidR="00AE53EF" w:rsidRPr="00645E3C" w:rsidRDefault="00AE53EF" w:rsidP="00AE53EF">
      <w:pPr>
        <w:pStyle w:val="B1"/>
      </w:pPr>
      <w:r w:rsidRPr="00645E3C">
        <w:t>1&gt;</w:t>
      </w:r>
      <w:r w:rsidRPr="00645E3C">
        <w:tab/>
        <w:t>else: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if the Access Category is '0':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else: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if </w:t>
      </w:r>
      <w:r w:rsidRPr="00645E3C">
        <w:rPr>
          <w:i/>
          <w:iCs/>
        </w:rPr>
        <w:t>SIB1</w:t>
      </w:r>
      <w:r w:rsidRPr="00645E3C">
        <w:t xml:space="preserve"> includes </w:t>
      </w:r>
      <w:r w:rsidRPr="00645E3C">
        <w:rPr>
          <w:i/>
        </w:rPr>
        <w:t>uac-BarringPerPLMN-List</w:t>
      </w:r>
      <w:r w:rsidRPr="00645E3C">
        <w:t xml:space="preserve"> </w:t>
      </w:r>
      <w:r w:rsidRPr="00645E3C">
        <w:rPr>
          <w:lang w:eastAsia="zh-CN"/>
        </w:rPr>
        <w:t xml:space="preserve">and </w:t>
      </w:r>
      <w:r w:rsidRPr="00645E3C">
        <w:t xml:space="preserve">the </w:t>
      </w:r>
      <w:r w:rsidRPr="00645E3C">
        <w:rPr>
          <w:i/>
        </w:rPr>
        <w:t>uac-BarringPerPLMN-List</w:t>
      </w:r>
      <w:r w:rsidRPr="00645E3C">
        <w:t xml:space="preserve"> contains an </w:t>
      </w:r>
      <w:r w:rsidRPr="00645E3C">
        <w:rPr>
          <w:i/>
        </w:rPr>
        <w:t>UAC-BarringPerPLMN</w:t>
      </w:r>
      <w:r w:rsidRPr="00645E3C">
        <w:t xml:space="preserve"> entry with the </w:t>
      </w:r>
      <w:r w:rsidRPr="00645E3C">
        <w:rPr>
          <w:i/>
        </w:rPr>
        <w:t>plmn-IdentityIndex</w:t>
      </w:r>
      <w:r w:rsidRPr="00645E3C">
        <w:t xml:space="preserve"> corresponding to the PLMN selected by upper layers (see TS 24.501 [23]):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 xml:space="preserve">select the </w:t>
      </w:r>
      <w:r w:rsidRPr="00645E3C">
        <w:rPr>
          <w:i/>
        </w:rPr>
        <w:t>UAC-BarringPerPLMN</w:t>
      </w:r>
      <w:r w:rsidRPr="00645E3C">
        <w:t xml:space="preserve"> entry with the </w:t>
      </w:r>
      <w:r w:rsidRPr="00645E3C">
        <w:rPr>
          <w:i/>
        </w:rPr>
        <w:t>plmn-IdentityIndex</w:t>
      </w:r>
      <w:r w:rsidRPr="00645E3C">
        <w:t xml:space="preserve"> corresponding to the PLMN selected by upper layers;</w:t>
      </w:r>
    </w:p>
    <w:p w:rsidR="00AE53EF" w:rsidRPr="00645E3C" w:rsidRDefault="00AE53EF" w:rsidP="00AE53EF">
      <w:pPr>
        <w:pStyle w:val="B4"/>
        <w:rPr>
          <w:i/>
        </w:rPr>
      </w:pPr>
      <w:r w:rsidRPr="00645E3C">
        <w:t>4&gt;</w:t>
      </w:r>
      <w:r w:rsidRPr="00645E3C">
        <w:tab/>
        <w:t xml:space="preserve">in the remainder of this procedure, use the selected </w:t>
      </w:r>
      <w:r w:rsidRPr="00645E3C">
        <w:rPr>
          <w:i/>
        </w:rPr>
        <w:t>UAC-BarringPerPLMN</w:t>
      </w:r>
      <w:r w:rsidRPr="00645E3C">
        <w:t xml:space="preserve"> entry (i.e. presence or absence of access barring parameters in this entry) irrespective of the </w:t>
      </w:r>
      <w:r w:rsidRPr="00645E3C">
        <w:rPr>
          <w:i/>
        </w:rPr>
        <w:t>uac-BarringForCommon</w:t>
      </w:r>
      <w:r w:rsidRPr="00645E3C">
        <w:t xml:space="preserve"> included in </w:t>
      </w:r>
      <w:r w:rsidRPr="00645E3C">
        <w:rPr>
          <w:i/>
        </w:rPr>
        <w:t>SIB1</w:t>
      </w:r>
      <w:r w:rsidRPr="00645E3C">
        <w:t>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else if SIB1 includes </w:t>
      </w:r>
      <w:r w:rsidRPr="00645E3C">
        <w:rPr>
          <w:i/>
        </w:rPr>
        <w:t>uac-BarringForCommon</w:t>
      </w:r>
      <w:r w:rsidRPr="00645E3C">
        <w:t>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 xml:space="preserve">in the remainder of this procedure use the </w:t>
      </w:r>
      <w:r w:rsidRPr="00645E3C">
        <w:rPr>
          <w:i/>
          <w:noProof/>
        </w:rPr>
        <w:t>uac-BarringForCommon</w:t>
      </w:r>
      <w:r w:rsidRPr="00645E3C">
        <w:t xml:space="preserve"> (i.e. presence or absence of these parameters) included in </w:t>
      </w:r>
      <w:r w:rsidRPr="00645E3C">
        <w:rPr>
          <w:i/>
        </w:rPr>
        <w:t>SIB1</w:t>
      </w:r>
      <w:r w:rsidRPr="00645E3C">
        <w:t>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3"/>
      </w:pPr>
      <w:r w:rsidRPr="00645E3C">
        <w:rPr>
          <w:lang w:eastAsia="ko-KR"/>
        </w:rPr>
        <w:t>3&gt;</w:t>
      </w:r>
      <w:r w:rsidRPr="00645E3C">
        <w:tab/>
        <w:t xml:space="preserve">if </w:t>
      </w:r>
      <w:r w:rsidRPr="00645E3C">
        <w:rPr>
          <w:i/>
        </w:rPr>
        <w:t>uac-BarringForCommon</w:t>
      </w:r>
      <w:r w:rsidRPr="00645E3C">
        <w:t xml:space="preserve"> is applicable or</w:t>
      </w:r>
      <w:r w:rsidRPr="00645E3C">
        <w:rPr>
          <w:lang w:eastAsia="ko-KR"/>
        </w:rPr>
        <w:t xml:space="preserve"> the</w:t>
      </w:r>
      <w:r w:rsidRPr="00645E3C">
        <w:t xml:space="preserve"> </w:t>
      </w:r>
      <w:r w:rsidRPr="00645E3C">
        <w:rPr>
          <w:i/>
        </w:rPr>
        <w:t>uac-ACBarringListType</w:t>
      </w:r>
      <w:r w:rsidRPr="00645E3C">
        <w:t xml:space="preserve"> indicated that </w:t>
      </w:r>
      <w:r w:rsidRPr="00645E3C">
        <w:rPr>
          <w:i/>
        </w:rPr>
        <w:t>uac-ExplicitACBarringList</w:t>
      </w:r>
      <w:r w:rsidRPr="00645E3C">
        <w:t xml:space="preserve"> is used:</w:t>
      </w:r>
    </w:p>
    <w:p w:rsidR="00AE53EF" w:rsidRPr="00645E3C" w:rsidRDefault="00AE53EF" w:rsidP="00AE53EF">
      <w:pPr>
        <w:pStyle w:val="B4"/>
        <w:rPr>
          <w:lang w:eastAsia="ko-KR"/>
        </w:rPr>
      </w:pPr>
      <w:r w:rsidRPr="00645E3C">
        <w:rPr>
          <w:lang w:eastAsia="ko-KR"/>
        </w:rPr>
        <w:t>4&gt;</w:t>
      </w:r>
      <w:r w:rsidRPr="00645E3C">
        <w:tab/>
        <w:t>if</w:t>
      </w:r>
      <w:r w:rsidRPr="00645E3C">
        <w:rPr>
          <w:lang w:eastAsia="ko-KR"/>
        </w:rPr>
        <w:t xml:space="preserve"> the</w:t>
      </w:r>
      <w:r w:rsidRPr="00645E3C">
        <w:t xml:space="preserve"> corresponding </w:t>
      </w:r>
      <w:r w:rsidRPr="00645E3C">
        <w:rPr>
          <w:i/>
        </w:rPr>
        <w:t>UAC-BarringPerCatList</w:t>
      </w:r>
      <w:r w:rsidRPr="00645E3C">
        <w:t xml:space="preserve"> contains a </w:t>
      </w:r>
      <w:r w:rsidRPr="00645E3C">
        <w:rPr>
          <w:i/>
        </w:rPr>
        <w:t xml:space="preserve">UAC-BarringPerCat </w:t>
      </w:r>
      <w:r w:rsidRPr="00645E3C">
        <w:t xml:space="preserve">entry corresponding to the </w:t>
      </w:r>
      <w:r w:rsidRPr="00645E3C">
        <w:rPr>
          <w:lang w:eastAsia="ko-KR"/>
        </w:rPr>
        <w:t>Access Category</w:t>
      </w:r>
      <w:r w:rsidRPr="00645E3C">
        <w:t>:</w:t>
      </w:r>
    </w:p>
    <w:p w:rsidR="00AE53EF" w:rsidRPr="00645E3C" w:rsidRDefault="00AE53EF" w:rsidP="00AE53EF">
      <w:pPr>
        <w:pStyle w:val="B5"/>
        <w:rPr>
          <w:lang w:eastAsia="ko-KR"/>
        </w:rPr>
      </w:pPr>
      <w:r w:rsidRPr="00645E3C">
        <w:t>5&gt;</w:t>
      </w:r>
      <w:r w:rsidRPr="00645E3C">
        <w:tab/>
      </w:r>
      <w:r w:rsidRPr="00645E3C">
        <w:rPr>
          <w:rFonts w:eastAsia="PMingLiU"/>
          <w:lang w:eastAsia="zh-TW"/>
        </w:rPr>
        <w:t>select</w:t>
      </w:r>
      <w:r w:rsidRPr="00645E3C">
        <w:t xml:space="preserve"> the </w:t>
      </w:r>
      <w:r w:rsidRPr="00645E3C">
        <w:rPr>
          <w:i/>
        </w:rPr>
        <w:t xml:space="preserve">UAC-BarringPerCat </w:t>
      </w:r>
      <w:r w:rsidRPr="00645E3C">
        <w:t>entry;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</w:t>
      </w:r>
      <w:r w:rsidRPr="00645E3C">
        <w:t>&gt;</w:t>
      </w:r>
      <w:r w:rsidRPr="00645E3C">
        <w:tab/>
        <w:t xml:space="preserve">if the </w:t>
      </w:r>
      <w:r w:rsidRPr="00645E3C">
        <w:rPr>
          <w:i/>
        </w:rPr>
        <w:t>uac-BarringInfoSetList</w:t>
      </w:r>
      <w:r w:rsidRPr="00645E3C">
        <w:t xml:space="preserve"> contain a </w:t>
      </w:r>
      <w:r w:rsidRPr="00645E3C">
        <w:rPr>
          <w:i/>
        </w:rPr>
        <w:t>UAC-BarringInfoSet</w:t>
      </w:r>
      <w:r w:rsidRPr="00645E3C">
        <w:t xml:space="preserve"> entry corresponding to the selected </w:t>
      </w:r>
      <w:r w:rsidRPr="00645E3C">
        <w:rPr>
          <w:i/>
        </w:rPr>
        <w:t>uac-barringInfoSetIndex</w:t>
      </w:r>
      <w:r w:rsidRPr="00645E3C">
        <w:t xml:space="preserve"> in the </w:t>
      </w:r>
      <w:r w:rsidRPr="00645E3C">
        <w:rPr>
          <w:i/>
        </w:rPr>
        <w:t>UAC-BarringPerCat</w:t>
      </w:r>
      <w:r w:rsidRPr="00645E3C">
        <w:t>: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 xml:space="preserve">select the </w:t>
      </w:r>
      <w:r w:rsidRPr="00645E3C">
        <w:rPr>
          <w:i/>
          <w:lang w:val="en-GB"/>
        </w:rPr>
        <w:t>UAC-BarringInfoSet</w:t>
      </w:r>
      <w:r w:rsidRPr="00645E3C">
        <w:rPr>
          <w:lang w:val="en-GB"/>
        </w:rPr>
        <w:t xml:space="preserve"> entry;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 xml:space="preserve">perform access barring check for the Access Category as specified in 5.3.14.5, using the selected </w:t>
      </w:r>
      <w:r w:rsidRPr="00645E3C">
        <w:rPr>
          <w:i/>
          <w:lang w:val="en-GB"/>
        </w:rPr>
        <w:t>UAC-BarringInfoSet</w:t>
      </w:r>
      <w:r w:rsidRPr="00645E3C">
        <w:rPr>
          <w:lang w:val="en-GB"/>
        </w:rPr>
        <w:t xml:space="preserve"> as "UAC barring parameter";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</w:t>
      </w:r>
      <w:r w:rsidRPr="00645E3C">
        <w:t>&gt;</w:t>
      </w:r>
      <w:r w:rsidRPr="00645E3C">
        <w:tab/>
        <w:t>else: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>consider</w:t>
      </w:r>
      <w:r w:rsidRPr="00645E3C">
        <w:rPr>
          <w:lang w:val="en-GB" w:eastAsia="ko-KR"/>
        </w:rPr>
        <w:t xml:space="preserve"> </w:t>
      </w:r>
      <w:r w:rsidRPr="00645E3C">
        <w:rPr>
          <w:lang w:val="en-GB"/>
        </w:rPr>
        <w:t>the access attempt as allowed;</w:t>
      </w:r>
    </w:p>
    <w:p w:rsidR="00AE53EF" w:rsidRPr="00645E3C" w:rsidRDefault="00AE53EF" w:rsidP="00AE53EF">
      <w:pPr>
        <w:pStyle w:val="B4"/>
        <w:rPr>
          <w:lang w:eastAsia="ko-KR"/>
        </w:rPr>
      </w:pPr>
      <w:r w:rsidRPr="00645E3C">
        <w:rPr>
          <w:lang w:eastAsia="ko-KR"/>
        </w:rPr>
        <w:t>4&gt;</w:t>
      </w:r>
      <w:r w:rsidRPr="00645E3C">
        <w:rPr>
          <w:lang w:eastAsia="ko-KR"/>
        </w:rPr>
        <w:tab/>
        <w:t>else: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5&gt;</w:t>
      </w:r>
      <w:r w:rsidRPr="00645E3C">
        <w:rPr>
          <w:lang w:eastAsia="ko-KR"/>
        </w:rPr>
        <w:tab/>
        <w:t xml:space="preserve">consider </w:t>
      </w:r>
      <w:r w:rsidRPr="00645E3C">
        <w:t>the access attempt as allowed;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else if the </w:t>
      </w:r>
      <w:r w:rsidRPr="00645E3C">
        <w:rPr>
          <w:i/>
        </w:rPr>
        <w:t>uac-ACBarringListType</w:t>
      </w:r>
      <w:r w:rsidRPr="00645E3C">
        <w:t xml:space="preserve"> indicated that </w:t>
      </w:r>
      <w:r w:rsidRPr="00645E3C">
        <w:rPr>
          <w:i/>
        </w:rPr>
        <w:t>uac-ImplicitACBarringList</w:t>
      </w:r>
      <w:r w:rsidRPr="00645E3C">
        <w:t xml:space="preserve"> is indicated: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</w:r>
      <w:r w:rsidRPr="00645E3C">
        <w:rPr>
          <w:lang w:eastAsia="ko-KR"/>
        </w:rPr>
        <w:t xml:space="preserve">select the </w:t>
      </w:r>
      <w:r w:rsidRPr="00645E3C">
        <w:rPr>
          <w:i/>
          <w:lang w:eastAsia="ko-KR"/>
        </w:rPr>
        <w:t>uac-</w:t>
      </w:r>
      <w:r w:rsidRPr="00645E3C">
        <w:rPr>
          <w:i/>
        </w:rPr>
        <w:t>BarringInfoSetIndex</w:t>
      </w:r>
      <w:r w:rsidRPr="00645E3C">
        <w:t xml:space="preserve"> corresponding to the Access Category in the </w:t>
      </w:r>
      <w:r w:rsidRPr="00645E3C">
        <w:rPr>
          <w:i/>
        </w:rPr>
        <w:t>uac-ImplicitACBarringList</w:t>
      </w:r>
      <w:r w:rsidRPr="00645E3C">
        <w:t>;</w:t>
      </w:r>
    </w:p>
    <w:p w:rsidR="00AE53EF" w:rsidRPr="00645E3C" w:rsidRDefault="00AE53EF" w:rsidP="00AE53EF">
      <w:pPr>
        <w:pStyle w:val="B4"/>
      </w:pPr>
      <w:r w:rsidRPr="00645E3C">
        <w:lastRenderedPageBreak/>
        <w:t>4&gt;</w:t>
      </w:r>
      <w:r w:rsidRPr="00645E3C">
        <w:tab/>
        <w:t xml:space="preserve">if the </w:t>
      </w:r>
      <w:r w:rsidRPr="00645E3C">
        <w:rPr>
          <w:i/>
        </w:rPr>
        <w:t>uac-BarringInfoSetList</w:t>
      </w:r>
      <w:r w:rsidRPr="00645E3C">
        <w:t xml:space="preserve"> contain the </w:t>
      </w:r>
      <w:r w:rsidRPr="00645E3C">
        <w:rPr>
          <w:i/>
        </w:rPr>
        <w:t>UAC-BarringInfoSet</w:t>
      </w:r>
      <w:r w:rsidRPr="00645E3C">
        <w:t xml:space="preserve"> entry corresponding to the selected </w:t>
      </w:r>
      <w:r w:rsidRPr="00645E3C">
        <w:rPr>
          <w:i/>
        </w:rPr>
        <w:t>uac-BarringInfoSetIndex</w:t>
      </w:r>
      <w:r w:rsidRPr="00645E3C">
        <w:t>: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 xml:space="preserve">select the </w:t>
      </w:r>
      <w:r w:rsidRPr="00645E3C">
        <w:rPr>
          <w:i/>
        </w:rPr>
        <w:t>UAC-BarringInfoSet</w:t>
      </w:r>
      <w:r w:rsidRPr="00645E3C">
        <w:t xml:space="preserve"> entry;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 xml:space="preserve">perform access barring check for the Access Category as specified in 5.3.14.5, using the selected </w:t>
      </w:r>
      <w:r w:rsidRPr="00645E3C">
        <w:rPr>
          <w:i/>
        </w:rPr>
        <w:t>UAC-BarringInfoSet</w:t>
      </w:r>
      <w:r w:rsidRPr="00645E3C">
        <w:t xml:space="preserve"> as "UAC barring parameter";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else: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>consider</w:t>
      </w:r>
      <w:r w:rsidRPr="00645E3C">
        <w:rPr>
          <w:lang w:eastAsia="ko-KR"/>
        </w:rPr>
        <w:t xml:space="preserve"> </w:t>
      </w:r>
      <w:r w:rsidRPr="00645E3C">
        <w:t>the access attempt as allowed;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1"/>
      </w:pPr>
      <w:r w:rsidRPr="00645E3C">
        <w:rPr>
          <w:lang w:eastAsia="ko-KR"/>
        </w:rPr>
        <w:t>1</w:t>
      </w:r>
      <w:r w:rsidRPr="00645E3C">
        <w:t>&gt;</w:t>
      </w:r>
      <w:r w:rsidRPr="00645E3C">
        <w:tab/>
        <w:t xml:space="preserve">if the access </w:t>
      </w:r>
      <w:r w:rsidRPr="00645E3C">
        <w:rPr>
          <w:rFonts w:eastAsia="PMingLiU"/>
          <w:lang w:eastAsia="zh-TW"/>
        </w:rPr>
        <w:t>barring check was requested</w:t>
      </w:r>
      <w:r w:rsidRPr="00645E3C">
        <w:t xml:space="preserve"> by upper layers:</w:t>
      </w:r>
    </w:p>
    <w:p w:rsidR="00AE53EF" w:rsidRPr="00645E3C" w:rsidRDefault="00AE53EF" w:rsidP="00AE53EF">
      <w:pPr>
        <w:pStyle w:val="B2"/>
      </w:pPr>
      <w:r w:rsidRPr="00645E3C">
        <w:rPr>
          <w:lang w:eastAsia="ko-KR"/>
        </w:rPr>
        <w:t>2</w:t>
      </w:r>
      <w:r w:rsidRPr="00645E3C">
        <w:t>&gt;</w:t>
      </w:r>
      <w:r w:rsidRPr="00645E3C">
        <w:tab/>
        <w:t>if the access attempt is considered as barred:</w:t>
      </w:r>
    </w:p>
    <w:p w:rsidR="00AE53EF" w:rsidRPr="00645E3C" w:rsidRDefault="00AE53EF" w:rsidP="00AE53EF">
      <w:pPr>
        <w:pStyle w:val="B3"/>
        <w:rPr>
          <w:lang w:eastAsia="zh-TW"/>
        </w:rPr>
      </w:pPr>
      <w:r w:rsidRPr="00645E3C">
        <w:rPr>
          <w:lang w:eastAsia="zh-TW"/>
        </w:rPr>
        <w:t>3&gt;</w:t>
      </w:r>
      <w:r w:rsidRPr="00645E3C">
        <w:rPr>
          <w:lang w:eastAsia="zh-TW"/>
        </w:rPr>
        <w:tab/>
        <w:t>if timer T302 is running:</w:t>
      </w:r>
    </w:p>
    <w:p w:rsidR="00D05925" w:rsidRDefault="00D05925" w:rsidP="00AE53EF">
      <w:pPr>
        <w:pStyle w:val="B4"/>
        <w:rPr>
          <w:ins w:id="4" w:author="MediaTek" w:date="2019-02-15T10:49:00Z"/>
        </w:rPr>
      </w:pPr>
      <w:ins w:id="5" w:author="MediaTek" w:date="2019-02-15T10:49:00Z">
        <w:r>
          <w:t xml:space="preserve">4&gt; </w:t>
        </w:r>
        <w:r w:rsidRPr="00645E3C">
          <w:t>if timer T390 is running for Access Category</w:t>
        </w:r>
      </w:ins>
      <w:ins w:id="6" w:author="MediaTek" w:date="2019-02-15T10:51:00Z">
        <w:r w:rsidR="006208A8">
          <w:t xml:space="preserve"> </w:t>
        </w:r>
        <w:r w:rsidR="006208A8" w:rsidRPr="00645E3C">
          <w:t>'2'</w:t>
        </w:r>
      </w:ins>
      <w:ins w:id="7" w:author="MediaTek" w:date="2019-02-15T10:49:00Z">
        <w:r w:rsidRPr="00645E3C">
          <w:t>:</w:t>
        </w:r>
      </w:ins>
    </w:p>
    <w:p w:rsidR="00AE53EF" w:rsidRDefault="00AE53EF">
      <w:pPr>
        <w:pStyle w:val="B4"/>
        <w:ind w:left="1702"/>
        <w:rPr>
          <w:ins w:id="8" w:author="MediaTek" w:date="2019-02-15T10:49:00Z"/>
        </w:rPr>
        <w:pPrChange w:id="9" w:author="MediaTek" w:date="2019-02-15T10:50:00Z">
          <w:pPr>
            <w:pStyle w:val="B4"/>
          </w:pPr>
        </w:pPrChange>
      </w:pPr>
      <w:del w:id="10" w:author="MediaTek" w:date="2019-02-15T10:51:00Z">
        <w:r w:rsidRPr="00645E3C" w:rsidDel="00D05925">
          <w:delText>4</w:delText>
        </w:r>
      </w:del>
      <w:ins w:id="11" w:author="MediaTek" w:date="2019-02-15T10:51:00Z">
        <w:r w:rsidR="00D05925">
          <w:t>5</w:t>
        </w:r>
      </w:ins>
      <w:r w:rsidRPr="00645E3C">
        <w:t>&gt;</w:t>
      </w:r>
      <w:r w:rsidRPr="00645E3C">
        <w:tab/>
        <w:t>inform the upper layer that access barring is applicable for all access categories except categor</w:t>
      </w:r>
      <w:ins w:id="12" w:author="MediaTek" w:date="2019-02-15T10:51:00Z">
        <w:r w:rsidR="00D05925">
          <w:t>y</w:t>
        </w:r>
      </w:ins>
      <w:del w:id="13" w:author="MediaTek" w:date="2019-02-15T10:51:00Z">
        <w:r w:rsidRPr="00645E3C" w:rsidDel="00D05925">
          <w:delText>ies</w:delText>
        </w:r>
      </w:del>
      <w:r w:rsidRPr="00645E3C">
        <w:t xml:space="preserve"> '0'</w:t>
      </w:r>
      <w:del w:id="14" w:author="MediaTek" w:date="2019-02-15T10:50:00Z">
        <w:r w:rsidRPr="00645E3C" w:rsidDel="00D05925">
          <w:delText xml:space="preserve"> and '2'</w:delText>
        </w:r>
      </w:del>
      <w:r w:rsidRPr="00645E3C">
        <w:t>, upon which the procedure ends;</w:t>
      </w:r>
    </w:p>
    <w:p w:rsidR="00D05925" w:rsidRDefault="00D05925" w:rsidP="00AE53EF">
      <w:pPr>
        <w:pStyle w:val="B4"/>
        <w:rPr>
          <w:ins w:id="15" w:author="MediaTek" w:date="2019-02-15T10:49:00Z"/>
        </w:rPr>
      </w:pPr>
      <w:ins w:id="16" w:author="MediaTek" w:date="2019-02-15T10:49:00Z">
        <w:r>
          <w:t>4&gt; else:</w:t>
        </w:r>
      </w:ins>
    </w:p>
    <w:p w:rsidR="00D05925" w:rsidRPr="00645E3C" w:rsidRDefault="00D05925">
      <w:pPr>
        <w:pStyle w:val="B4"/>
        <w:ind w:left="1702"/>
        <w:pPrChange w:id="17" w:author="MediaTek" w:date="2019-02-15T10:50:00Z">
          <w:pPr>
            <w:pStyle w:val="B4"/>
          </w:pPr>
        </w:pPrChange>
      </w:pPr>
      <w:ins w:id="18" w:author="MediaTek" w:date="2019-02-15T10:50:00Z">
        <w:r>
          <w:t>5</w:t>
        </w:r>
        <w:r w:rsidRPr="00645E3C">
          <w:t>&gt;</w:t>
        </w:r>
        <w:r w:rsidRPr="00645E3C">
          <w:tab/>
          <w:t>inform the upper layer that access barring is applicable for all access categories except categories '0' and '2', upon which the procedure ends;</w:t>
        </w:r>
      </w:ins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inform upper layers that the access attempt for the Access Category is barred, upon which the procedure ends;</w:t>
      </w:r>
    </w:p>
    <w:p w:rsidR="00AE53EF" w:rsidRPr="00645E3C" w:rsidRDefault="00AE53EF" w:rsidP="00AE53EF">
      <w:pPr>
        <w:pStyle w:val="B2"/>
        <w:rPr>
          <w:lang w:eastAsia="zh-TW"/>
        </w:rPr>
      </w:pPr>
      <w:r w:rsidRPr="00645E3C">
        <w:rPr>
          <w:lang w:eastAsia="zh-TW"/>
        </w:rPr>
        <w:t>2&gt;</w:t>
      </w:r>
      <w:r w:rsidRPr="00645E3C">
        <w:rPr>
          <w:lang w:eastAsia="zh-TW"/>
        </w:rPr>
        <w:tab/>
        <w:t>else:</w:t>
      </w:r>
    </w:p>
    <w:p w:rsidR="00AE53EF" w:rsidRPr="00645E3C" w:rsidRDefault="00AE53EF" w:rsidP="00AE53EF">
      <w:pPr>
        <w:pStyle w:val="B3"/>
        <w:rPr>
          <w:lang w:eastAsia="zh-TW"/>
        </w:rPr>
      </w:pPr>
      <w:r w:rsidRPr="00645E3C">
        <w:rPr>
          <w:lang w:eastAsia="zh-TW"/>
        </w:rPr>
        <w:t>3&gt;</w:t>
      </w:r>
      <w:r w:rsidRPr="00645E3C">
        <w:rPr>
          <w:lang w:eastAsia="zh-TW"/>
        </w:rPr>
        <w:tab/>
        <w:t>inform upper layers that the access attempt for the Access Category is allowed, upon which the procedure ends;</w:t>
      </w:r>
    </w:p>
    <w:p w:rsidR="00AE53EF" w:rsidRPr="00645E3C" w:rsidRDefault="00AE53EF" w:rsidP="00AE53EF">
      <w:pPr>
        <w:pStyle w:val="B1"/>
        <w:rPr>
          <w:lang w:eastAsia="zh-TW"/>
        </w:rPr>
      </w:pPr>
      <w:r w:rsidRPr="00645E3C">
        <w:rPr>
          <w:lang w:eastAsia="zh-TW"/>
        </w:rPr>
        <w:t>1&gt;</w:t>
      </w:r>
      <w:r w:rsidRPr="00645E3C">
        <w:rPr>
          <w:lang w:eastAsia="zh-TW"/>
        </w:rPr>
        <w:tab/>
        <w:t>else:</w:t>
      </w:r>
    </w:p>
    <w:p w:rsidR="009F57A8" w:rsidRPr="00D05925" w:rsidRDefault="00AE53EF" w:rsidP="00D05925">
      <w:pPr>
        <w:pStyle w:val="B2"/>
        <w:rPr>
          <w:lang w:eastAsia="zh-TW"/>
        </w:rPr>
      </w:pPr>
      <w:r w:rsidRPr="00645E3C">
        <w:rPr>
          <w:lang w:eastAsia="zh-TW"/>
        </w:rPr>
        <w:t>2&gt;</w:t>
      </w:r>
      <w:r w:rsidRPr="00645E3C">
        <w:rPr>
          <w:lang w:eastAsia="zh-TW"/>
        </w:rPr>
        <w:tab/>
        <w:t>the procedure ends.</w:t>
      </w:r>
    </w:p>
    <w:p w:rsidR="00B82E06" w:rsidRDefault="00B82E06">
      <w:pPr>
        <w:rPr>
          <w:noProof/>
        </w:rPr>
      </w:pPr>
      <w:bookmarkStart w:id="19" w:name="_GoBack"/>
      <w:bookmarkEnd w:id="19"/>
    </w:p>
    <w:sectPr w:rsidR="00B82E06" w:rsidSect="00A02C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D1F" w:rsidRDefault="005C5D1F">
      <w:r>
        <w:separator/>
      </w:r>
    </w:p>
  </w:endnote>
  <w:endnote w:type="continuationSeparator" w:id="0">
    <w:p w:rsidR="005C5D1F" w:rsidRDefault="005C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D1F" w:rsidRDefault="005C5D1F">
      <w:r>
        <w:separator/>
      </w:r>
    </w:p>
  </w:footnote>
  <w:footnote w:type="continuationSeparator" w:id="0">
    <w:p w:rsidR="005C5D1F" w:rsidRDefault="005C5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41A2E"/>
    <w:multiLevelType w:val="hybridMultilevel"/>
    <w:tmpl w:val="5AC47E2C"/>
    <w:lvl w:ilvl="0" w:tplc="131201F4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AAF5A86"/>
    <w:multiLevelType w:val="hybridMultilevel"/>
    <w:tmpl w:val="23B2CB7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6633FD"/>
    <w:multiLevelType w:val="hybridMultilevel"/>
    <w:tmpl w:val="7EE2138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8BC3D38"/>
    <w:multiLevelType w:val="hybridMultilevel"/>
    <w:tmpl w:val="529A6F9A"/>
    <w:lvl w:ilvl="0" w:tplc="A978125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52F7"/>
    <w:rsid w:val="000874A5"/>
    <w:rsid w:val="000A5C0D"/>
    <w:rsid w:val="000A6394"/>
    <w:rsid w:val="000A722D"/>
    <w:rsid w:val="000B7FED"/>
    <w:rsid w:val="000C038A"/>
    <w:rsid w:val="000C6598"/>
    <w:rsid w:val="000E20FF"/>
    <w:rsid w:val="000E6A89"/>
    <w:rsid w:val="001108DE"/>
    <w:rsid w:val="00113BC2"/>
    <w:rsid w:val="00130CD5"/>
    <w:rsid w:val="00144F08"/>
    <w:rsid w:val="00145D43"/>
    <w:rsid w:val="00160BD8"/>
    <w:rsid w:val="00192C46"/>
    <w:rsid w:val="001A08B3"/>
    <w:rsid w:val="001A7B60"/>
    <w:rsid w:val="001B15DE"/>
    <w:rsid w:val="001B4E42"/>
    <w:rsid w:val="001B52F0"/>
    <w:rsid w:val="001B562D"/>
    <w:rsid w:val="001B7A65"/>
    <w:rsid w:val="001C54D6"/>
    <w:rsid w:val="001D702C"/>
    <w:rsid w:val="001E28CB"/>
    <w:rsid w:val="001E41F3"/>
    <w:rsid w:val="001E6065"/>
    <w:rsid w:val="001F3FD9"/>
    <w:rsid w:val="001F5CBB"/>
    <w:rsid w:val="0020542F"/>
    <w:rsid w:val="00212132"/>
    <w:rsid w:val="002162DD"/>
    <w:rsid w:val="00254144"/>
    <w:rsid w:val="0026004D"/>
    <w:rsid w:val="002640DD"/>
    <w:rsid w:val="00267799"/>
    <w:rsid w:val="00275D12"/>
    <w:rsid w:val="002772FE"/>
    <w:rsid w:val="0028153F"/>
    <w:rsid w:val="00284FEB"/>
    <w:rsid w:val="002860C4"/>
    <w:rsid w:val="002B3F3B"/>
    <w:rsid w:val="002B5741"/>
    <w:rsid w:val="002C1803"/>
    <w:rsid w:val="002C1DAF"/>
    <w:rsid w:val="002D582D"/>
    <w:rsid w:val="00305409"/>
    <w:rsid w:val="00306C68"/>
    <w:rsid w:val="00324936"/>
    <w:rsid w:val="003253E4"/>
    <w:rsid w:val="003263D4"/>
    <w:rsid w:val="0033293A"/>
    <w:rsid w:val="00341E6C"/>
    <w:rsid w:val="00342F1E"/>
    <w:rsid w:val="0035056A"/>
    <w:rsid w:val="003506FB"/>
    <w:rsid w:val="00355A1E"/>
    <w:rsid w:val="003609EF"/>
    <w:rsid w:val="0036231A"/>
    <w:rsid w:val="00374DD4"/>
    <w:rsid w:val="00390418"/>
    <w:rsid w:val="003A05DD"/>
    <w:rsid w:val="003A0E8F"/>
    <w:rsid w:val="003A3C77"/>
    <w:rsid w:val="003E1A36"/>
    <w:rsid w:val="003E217E"/>
    <w:rsid w:val="003E22BD"/>
    <w:rsid w:val="003F40C4"/>
    <w:rsid w:val="003F67B7"/>
    <w:rsid w:val="003F6F4C"/>
    <w:rsid w:val="00404C7E"/>
    <w:rsid w:val="00410371"/>
    <w:rsid w:val="004242F1"/>
    <w:rsid w:val="004535C3"/>
    <w:rsid w:val="00455507"/>
    <w:rsid w:val="00481EC8"/>
    <w:rsid w:val="004B1CA1"/>
    <w:rsid w:val="004B75B7"/>
    <w:rsid w:val="004E2969"/>
    <w:rsid w:val="004F3BC8"/>
    <w:rsid w:val="00506103"/>
    <w:rsid w:val="005116EF"/>
    <w:rsid w:val="0051580D"/>
    <w:rsid w:val="00534672"/>
    <w:rsid w:val="00542A25"/>
    <w:rsid w:val="00547111"/>
    <w:rsid w:val="005566D2"/>
    <w:rsid w:val="005765E0"/>
    <w:rsid w:val="00581171"/>
    <w:rsid w:val="005823C5"/>
    <w:rsid w:val="005903D0"/>
    <w:rsid w:val="00592D74"/>
    <w:rsid w:val="005A5722"/>
    <w:rsid w:val="005B4ECC"/>
    <w:rsid w:val="005C5D1F"/>
    <w:rsid w:val="005C7C5C"/>
    <w:rsid w:val="005D01BE"/>
    <w:rsid w:val="005D5DAA"/>
    <w:rsid w:val="005E2C44"/>
    <w:rsid w:val="0060420B"/>
    <w:rsid w:val="006159B6"/>
    <w:rsid w:val="006208A8"/>
    <w:rsid w:val="00621188"/>
    <w:rsid w:val="006257ED"/>
    <w:rsid w:val="00630658"/>
    <w:rsid w:val="00644868"/>
    <w:rsid w:val="00677A73"/>
    <w:rsid w:val="00682CFA"/>
    <w:rsid w:val="0069125A"/>
    <w:rsid w:val="00695808"/>
    <w:rsid w:val="006B2A60"/>
    <w:rsid w:val="006B46FB"/>
    <w:rsid w:val="006E1E31"/>
    <w:rsid w:val="006E21FB"/>
    <w:rsid w:val="006F0AFB"/>
    <w:rsid w:val="006F1128"/>
    <w:rsid w:val="007001CF"/>
    <w:rsid w:val="0070378E"/>
    <w:rsid w:val="007205B5"/>
    <w:rsid w:val="007328BB"/>
    <w:rsid w:val="0078200A"/>
    <w:rsid w:val="00792342"/>
    <w:rsid w:val="0079513E"/>
    <w:rsid w:val="007977A8"/>
    <w:rsid w:val="007B30A1"/>
    <w:rsid w:val="007B512A"/>
    <w:rsid w:val="007C2097"/>
    <w:rsid w:val="007C2117"/>
    <w:rsid w:val="007C23B7"/>
    <w:rsid w:val="007D6A07"/>
    <w:rsid w:val="007E4434"/>
    <w:rsid w:val="007F4847"/>
    <w:rsid w:val="007F7259"/>
    <w:rsid w:val="008040A8"/>
    <w:rsid w:val="00812B4C"/>
    <w:rsid w:val="008162DD"/>
    <w:rsid w:val="008279FA"/>
    <w:rsid w:val="00830600"/>
    <w:rsid w:val="00854F0C"/>
    <w:rsid w:val="00861078"/>
    <w:rsid w:val="008626E7"/>
    <w:rsid w:val="00865FF5"/>
    <w:rsid w:val="00870EE7"/>
    <w:rsid w:val="0087438C"/>
    <w:rsid w:val="008810A4"/>
    <w:rsid w:val="008A45A6"/>
    <w:rsid w:val="008A6ADE"/>
    <w:rsid w:val="008D0683"/>
    <w:rsid w:val="008D18B4"/>
    <w:rsid w:val="008E6536"/>
    <w:rsid w:val="008E7E3D"/>
    <w:rsid w:val="008F686C"/>
    <w:rsid w:val="009141FE"/>
    <w:rsid w:val="009148DE"/>
    <w:rsid w:val="00944034"/>
    <w:rsid w:val="009627A4"/>
    <w:rsid w:val="00966D25"/>
    <w:rsid w:val="00975565"/>
    <w:rsid w:val="009777D9"/>
    <w:rsid w:val="00991B88"/>
    <w:rsid w:val="009A5753"/>
    <w:rsid w:val="009A579D"/>
    <w:rsid w:val="009B3A98"/>
    <w:rsid w:val="009B50D9"/>
    <w:rsid w:val="009C4812"/>
    <w:rsid w:val="009E3297"/>
    <w:rsid w:val="009F57A8"/>
    <w:rsid w:val="009F734F"/>
    <w:rsid w:val="00A02C6F"/>
    <w:rsid w:val="00A246B6"/>
    <w:rsid w:val="00A34C7E"/>
    <w:rsid w:val="00A37CCB"/>
    <w:rsid w:val="00A40128"/>
    <w:rsid w:val="00A43282"/>
    <w:rsid w:val="00A4544E"/>
    <w:rsid w:val="00A47E70"/>
    <w:rsid w:val="00A50CF0"/>
    <w:rsid w:val="00A7671C"/>
    <w:rsid w:val="00A818D5"/>
    <w:rsid w:val="00AA2CBC"/>
    <w:rsid w:val="00AC5820"/>
    <w:rsid w:val="00AD1CD8"/>
    <w:rsid w:val="00AE53EF"/>
    <w:rsid w:val="00B03F31"/>
    <w:rsid w:val="00B12E07"/>
    <w:rsid w:val="00B20863"/>
    <w:rsid w:val="00B258BB"/>
    <w:rsid w:val="00B33D05"/>
    <w:rsid w:val="00B42100"/>
    <w:rsid w:val="00B60F56"/>
    <w:rsid w:val="00B64207"/>
    <w:rsid w:val="00B678F9"/>
    <w:rsid w:val="00B67B97"/>
    <w:rsid w:val="00B7082C"/>
    <w:rsid w:val="00B751D3"/>
    <w:rsid w:val="00B82E06"/>
    <w:rsid w:val="00B968C8"/>
    <w:rsid w:val="00BA1AD9"/>
    <w:rsid w:val="00BA3EC5"/>
    <w:rsid w:val="00BA51D9"/>
    <w:rsid w:val="00BA65B8"/>
    <w:rsid w:val="00BB2DE8"/>
    <w:rsid w:val="00BB328A"/>
    <w:rsid w:val="00BB5DFC"/>
    <w:rsid w:val="00BC2377"/>
    <w:rsid w:val="00BC7F43"/>
    <w:rsid w:val="00BD279D"/>
    <w:rsid w:val="00BD6BB8"/>
    <w:rsid w:val="00BF2303"/>
    <w:rsid w:val="00C071BE"/>
    <w:rsid w:val="00C179CD"/>
    <w:rsid w:val="00C23236"/>
    <w:rsid w:val="00C43876"/>
    <w:rsid w:val="00C5737C"/>
    <w:rsid w:val="00C66BA2"/>
    <w:rsid w:val="00C74F9F"/>
    <w:rsid w:val="00C82FC9"/>
    <w:rsid w:val="00C84C44"/>
    <w:rsid w:val="00C902AF"/>
    <w:rsid w:val="00C95985"/>
    <w:rsid w:val="00CB0A0D"/>
    <w:rsid w:val="00CC5026"/>
    <w:rsid w:val="00CC68D0"/>
    <w:rsid w:val="00CD2AFA"/>
    <w:rsid w:val="00CF5491"/>
    <w:rsid w:val="00D03F9A"/>
    <w:rsid w:val="00D056EB"/>
    <w:rsid w:val="00D05925"/>
    <w:rsid w:val="00D05CED"/>
    <w:rsid w:val="00D06D51"/>
    <w:rsid w:val="00D07232"/>
    <w:rsid w:val="00D13E40"/>
    <w:rsid w:val="00D24991"/>
    <w:rsid w:val="00D27481"/>
    <w:rsid w:val="00D50255"/>
    <w:rsid w:val="00D513FE"/>
    <w:rsid w:val="00D52448"/>
    <w:rsid w:val="00D67E77"/>
    <w:rsid w:val="00D70DB9"/>
    <w:rsid w:val="00D82AAB"/>
    <w:rsid w:val="00D83360"/>
    <w:rsid w:val="00DA427C"/>
    <w:rsid w:val="00DA517C"/>
    <w:rsid w:val="00DE228A"/>
    <w:rsid w:val="00DE34CF"/>
    <w:rsid w:val="00E13F3D"/>
    <w:rsid w:val="00E20796"/>
    <w:rsid w:val="00E34898"/>
    <w:rsid w:val="00E61715"/>
    <w:rsid w:val="00E942F3"/>
    <w:rsid w:val="00EA5784"/>
    <w:rsid w:val="00EA7A86"/>
    <w:rsid w:val="00EA7E9E"/>
    <w:rsid w:val="00EB0063"/>
    <w:rsid w:val="00EB09B7"/>
    <w:rsid w:val="00EC32E5"/>
    <w:rsid w:val="00EC4CE2"/>
    <w:rsid w:val="00ED278E"/>
    <w:rsid w:val="00EE2319"/>
    <w:rsid w:val="00EE7D7C"/>
    <w:rsid w:val="00F04A24"/>
    <w:rsid w:val="00F1250B"/>
    <w:rsid w:val="00F22E4F"/>
    <w:rsid w:val="00F25D98"/>
    <w:rsid w:val="00F300FB"/>
    <w:rsid w:val="00F45BBE"/>
    <w:rsid w:val="00F5757F"/>
    <w:rsid w:val="00F65DD7"/>
    <w:rsid w:val="00F73625"/>
    <w:rsid w:val="00F748C8"/>
    <w:rsid w:val="00F93A60"/>
    <w:rsid w:val="00FA2E16"/>
    <w:rsid w:val="00FB6386"/>
    <w:rsid w:val="00FC2934"/>
    <w:rsid w:val="00FE4DA5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FE4DA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E53E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E53EF"/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4B8D1-4CED-41E8-87CE-60488E99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161</cp:revision>
  <cp:lastPrinted>1899-12-31T23:00:00Z</cp:lastPrinted>
  <dcterms:created xsi:type="dcterms:W3CDTF">2019-01-08T08:15:00Z</dcterms:created>
  <dcterms:modified xsi:type="dcterms:W3CDTF">2019-02-15T05:13:00Z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